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029BB4C6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</w:t>
      </w:r>
      <w:r w:rsidR="007353AA">
        <w:rPr>
          <w:rFonts w:ascii="Arial" w:hAnsi="Arial" w:cs="Arial"/>
          <w:b/>
          <w:bCs/>
          <w:sz w:val="24"/>
        </w:rPr>
        <w:t>2</w:t>
      </w:r>
      <w:r w:rsidRPr="003838A2">
        <w:rPr>
          <w:rFonts w:ascii="Arial" w:hAnsi="Arial"/>
          <w:b/>
          <w:i/>
          <w:noProof/>
          <w:sz w:val="28"/>
        </w:rPr>
        <w:tab/>
      </w:r>
      <w:bookmarkStart w:id="0" w:name="_GoBack"/>
      <w:r w:rsidR="008B7879" w:rsidRPr="008B7879">
        <w:rPr>
          <w:rFonts w:ascii="Arial" w:hAnsi="Arial"/>
          <w:b/>
        </w:rPr>
        <w:t>R2-2304761</w:t>
      </w:r>
      <w:bookmarkEnd w:id="0"/>
    </w:p>
    <w:p w14:paraId="67EC85D1" w14:textId="5E53C245" w:rsidR="001E41F3" w:rsidRPr="003838A2" w:rsidRDefault="00F8020A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F8020A">
        <w:rPr>
          <w:rFonts w:ascii="Arial" w:hAnsi="Arial" w:cs="Arial"/>
          <w:b/>
          <w:sz w:val="24"/>
          <w:lang w:val="de-DE" w:eastAsia="zh-CN"/>
        </w:rPr>
        <w:t>Incheon, Korea, May 22-26,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3379637E" w:rsidR="001E41F3" w:rsidRPr="00410371" w:rsidRDefault="008B7879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1CB310FA" w:rsidR="001E41F3" w:rsidRPr="001C5EC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 w:rsidRPr="001C5EC7">
              <w:t>OPPO</w:t>
            </w:r>
            <w:r w:rsidR="00881C64" w:rsidRPr="001C5EC7">
              <w:t>, Ericsson, Thales</w:t>
            </w:r>
            <w:r w:rsidR="008C7E7D" w:rsidRPr="001C5EC7">
              <w:t>, Samsung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C0CA10E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A82925">
              <w:t>4</w:t>
            </w:r>
            <w:r>
              <w:t>-</w:t>
            </w:r>
            <w:r w:rsidR="008B6F0B">
              <w:t>24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Pr="001C5EC7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5F0B6575" w14:textId="7F6FE25D" w:rsidR="00334AB8" w:rsidRPr="001C5EC7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t>Figure 16.14.2.1-1 is not editable</w:t>
            </w:r>
            <w:r w:rsidR="00BD5C99" w:rsidRPr="001C5EC7">
              <w:t xml:space="preserve"> </w:t>
            </w:r>
            <w:r w:rsidR="00FE46DF" w:rsidRPr="001C5EC7">
              <w:t xml:space="preserve">and </w:t>
            </w:r>
            <w:proofErr w:type="spellStart"/>
            <w:r w:rsidR="00FE46DF" w:rsidRPr="001C5EC7">
              <w:t>Kmac</w:t>
            </w:r>
            <w:proofErr w:type="spellEnd"/>
            <w:r w:rsidR="00FE46DF" w:rsidRPr="001C5EC7">
              <w:t xml:space="preserve"> should be added in the figure</w:t>
            </w:r>
            <w:r w:rsidRPr="001C5EC7">
              <w:t>.</w:t>
            </w:r>
          </w:p>
          <w:p w14:paraId="024C0BF1" w14:textId="39FFD547" w:rsidR="00FE46DF" w:rsidRPr="001C5EC7" w:rsidRDefault="0025644F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R</w:t>
            </w:r>
            <w:r w:rsidRPr="001C5EC7">
              <w:rPr>
                <w:rFonts w:cs="Arial"/>
                <w:noProof/>
                <w:lang w:eastAsia="zh-CN"/>
              </w:rPr>
              <w:t>P’s reference to RAN1 spec is wrong.</w:t>
            </w:r>
          </w:p>
          <w:p w14:paraId="26A5E3A7" w14:textId="430A3A56" w:rsidR="003F4412" w:rsidRPr="001C5EC7" w:rsidRDefault="003F4412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K</w:t>
            </w:r>
            <w:r w:rsidRPr="001C5EC7">
              <w:rPr>
                <w:rFonts w:cs="Arial"/>
                <w:noProof/>
                <w:lang w:eastAsia="zh-CN"/>
              </w:rPr>
              <w:t>mac is missing in the assistance information for neighbor cell measurements.</w:t>
            </w:r>
          </w:p>
          <w:p w14:paraId="7A6CC975" w14:textId="6F3A833E" w:rsidR="005F29FB" w:rsidRPr="008A7784" w:rsidRDefault="00D7646E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val="en-US" w:eastAsia="zh-CN"/>
              </w:rPr>
              <w:t>Both SIB3 and SIB4 can include neighbouring cell related information, however SIB3 is missing in the corresponding text.</w:t>
            </w:r>
          </w:p>
          <w:p w14:paraId="25375908" w14:textId="506A17A1" w:rsidR="00465F45" w:rsidRPr="001C5EC7" w:rsidRDefault="00465F45" w:rsidP="009052B9">
            <w:pPr>
              <w:pStyle w:val="CRCoverPage"/>
              <w:spacing w:after="0"/>
              <w:ind w:left="360"/>
              <w:rPr>
                <w:rFonts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Pr="001C5E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5EC7">
              <w:rPr>
                <w:b/>
                <w:i/>
                <w:noProof/>
              </w:rPr>
              <w:t>Summary of change</w:t>
            </w:r>
            <w:r w:rsidR="0051580D" w:rsidRPr="001C5E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Pr="001C5EC7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</w:rPr>
              <w:t>Sequence of paragraphs is adjusted</w:t>
            </w:r>
            <w:r w:rsidR="00324D4A" w:rsidRPr="001C5EC7">
              <w:rPr>
                <w:noProof/>
              </w:rPr>
              <w:t>.</w:t>
            </w:r>
          </w:p>
          <w:p w14:paraId="6B704940" w14:textId="031BC405" w:rsidR="00755682" w:rsidRPr="001C5EC7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on common TA and Kmac are corrected.</w:t>
            </w:r>
          </w:p>
          <w:p w14:paraId="5B3B93E2" w14:textId="6607E367" w:rsidR="00B44468" w:rsidRPr="001C5EC7" w:rsidRDefault="00B44468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K</w:t>
            </w:r>
            <w:r w:rsidRPr="001C5EC7">
              <w:rPr>
                <w:noProof/>
                <w:lang w:eastAsia="zh-CN"/>
              </w:rPr>
              <w:t>mac is added in the assistance info</w:t>
            </w:r>
            <w:r w:rsidR="00E50EC5">
              <w:rPr>
                <w:noProof/>
                <w:lang w:eastAsia="zh-CN"/>
              </w:rPr>
              <w:t>r</w:t>
            </w:r>
            <w:r w:rsidRPr="001C5EC7">
              <w:rPr>
                <w:noProof/>
                <w:lang w:eastAsia="zh-CN"/>
              </w:rPr>
              <w:t>mation for neighbor cell measurements.</w:t>
            </w:r>
          </w:p>
          <w:p w14:paraId="49E1E64D" w14:textId="5B0A8F3F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S</w:t>
            </w:r>
            <w:r w:rsidRPr="001C5EC7">
              <w:rPr>
                <w:noProof/>
                <w:lang w:eastAsia="zh-CN"/>
              </w:rPr>
              <w:t>IB3 is added to include neighbor cell related information.</w:t>
            </w:r>
          </w:p>
          <w:p w14:paraId="2FEB7355" w14:textId="4EEDE7C8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74FDCBA1" w14:textId="4FB8F4F1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</w:t>
            </w:r>
            <w:r w:rsidR="000E6738" w:rsidRPr="001C5EC7">
              <w:rPr>
                <w:noProof/>
                <w:lang w:eastAsia="zh-CN"/>
              </w:rPr>
              <w:t>.</w:t>
            </w:r>
          </w:p>
          <w:p w14:paraId="53FF8BBB" w14:textId="64850F67" w:rsidR="0078211D" w:rsidRPr="001C5EC7" w:rsidRDefault="0078211D" w:rsidP="009052B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1CFD5B5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  <w:r w:rsidR="00C653E1">
              <w:t xml:space="preserve">, </w:t>
            </w:r>
            <w:r w:rsidR="00C653E1" w:rsidRPr="001C5EC7"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3" w:name="_Toc130939076"/>
      <w:r w:rsidRPr="004438F2">
        <w:t>16.14.2.1</w:t>
      </w:r>
      <w:r w:rsidRPr="004438F2">
        <w:tab/>
        <w:t>Scheduling and Timing</w:t>
      </w:r>
      <w:bookmarkEnd w:id="3"/>
    </w:p>
    <w:p w14:paraId="4824AABB" w14:textId="584816DA" w:rsidR="009D4B9C" w:rsidRDefault="009D4B9C" w:rsidP="003C04EA">
      <w:pPr>
        <w:rPr>
          <w:ins w:id="4" w:author="OPPO" w:date="2023-04-07T11:12:00Z"/>
        </w:rPr>
      </w:pPr>
      <w:ins w:id="5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 xml:space="preserve">(see </w:t>
        </w:r>
      </w:ins>
      <w:ins w:id="6" w:author="OPPO" w:date="2023-04-24T10:50:00Z">
        <w:r w:rsidR="00344564" w:rsidRPr="001C5EC7">
          <w:t>clause 4.2 of TS 38.213 [38</w:t>
        </w:r>
        <w:r w:rsidR="00344564" w:rsidRPr="00152D14">
          <w:t>]</w:t>
        </w:r>
      </w:ins>
      <w:ins w:id="7" w:author="OPPO" w:date="2023-04-07T11:16:00Z">
        <w:r w:rsidRPr="004438F2">
          <w:t>).</w:t>
        </w:r>
      </w:ins>
    </w:p>
    <w:p w14:paraId="1653A113" w14:textId="4241D088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</w:t>
      </w:r>
      <w:del w:id="8" w:author="OPPO" w:date="2023-04-27T10:01:00Z">
        <w:r w:rsidRPr="004438F2" w:rsidDel="00033CBF">
          <w:delText xml:space="preserve">scheduling </w:delText>
        </w:r>
      </w:del>
      <w:r w:rsidRPr="004438F2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9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10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11" w:author="OPPO" w:date="2023-04-07T11:15:00Z">
        <w:r w:rsidR="005B6A24">
          <w:t>is equal</w:t>
        </w:r>
      </w:ins>
      <w:del w:id="12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13" w:author="OPPO" w:date="2023-04-07T11:15:00Z">
        <w:r w:rsidRPr="004438F2" w:rsidDel="005B6A24">
          <w:delText>Reference Point (</w:delText>
        </w:r>
      </w:del>
      <w:r w:rsidRPr="004438F2">
        <w:t>RP</w:t>
      </w:r>
      <w:del w:id="14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44F35BE9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del w:id="15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del>
            </m:ctrlPr>
          </m:sSubPr>
          <m:e>
            <m:r>
              <w:del w:id="16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K</m:t>
              </w:del>
            </m:r>
          </m:e>
          <m:sub>
            <m:r>
              <w:del w:id="17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del>
            </m:r>
          </m:sub>
        </m:sSub>
        <w:bookmarkStart w:id="18" w:name="_Hlk133482317"/>
        <m:sSub>
          <m:sSubPr>
            <m:ctrlPr>
              <w:ins w:id="19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20" w:author="OPPO" w:date="2023-04-24T10:4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1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8"/>
      <w:r w:rsidRPr="004438F2">
        <w:t xml:space="preserve"> is a configured scheduling offset that need</w:t>
      </w:r>
      <w:ins w:id="22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1AA18A42" w:rsidR="003C04EA" w:rsidRPr="004438F2" w:rsidDel="006E7C35" w:rsidRDefault="003C04EA" w:rsidP="003C04EA">
      <w:pPr>
        <w:pStyle w:val="B1"/>
        <w:rPr>
          <w:del w:id="23" w:author="OPPO" w:date="2023-04-27T10:08:00Z"/>
        </w:rPr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</w:t>
      </w:r>
      <w:ins w:id="24" w:author="OPPO" w:date="2023-04-24T10:31:00Z">
        <w:r w:rsidR="002200C2">
          <w:t xml:space="preserve"> </w:t>
        </w:r>
      </w:ins>
      <w:ins w:id="25" w:author="OPPO" w:date="2023-04-26T10:32:00Z">
        <w:r w:rsidR="00195780">
          <w:t xml:space="preserve">is </w:t>
        </w:r>
      </w:ins>
      <w:ins w:id="26" w:author="OPPO" w:date="2023-04-06T10:46:00Z">
        <w:r w:rsidR="00321875" w:rsidRPr="001C5EC7">
          <w:t>approximately</w:t>
        </w:r>
        <w:r w:rsidR="00321875">
          <w:t xml:space="preserve"> </w:t>
        </w:r>
      </w:ins>
      <w:del w:id="27" w:author="OPPO" w:date="2023-04-24T10:31:00Z">
        <w:r w:rsidRPr="004438F2" w:rsidDel="00A411EF">
          <w:delText xml:space="preserve">need to be larger or </w:delText>
        </w:r>
      </w:del>
      <w:r w:rsidRPr="004438F2">
        <w:t xml:space="preserve">equal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6E7C35" w:rsidRDefault="003C04EA" w:rsidP="00D346A5">
      <w:pPr>
        <w:pStyle w:val="TH"/>
        <w:jc w:val="left"/>
        <w:rPr>
          <w:del w:id="28" w:author="OPPO" w:date="2023-04-27T10:08:00Z"/>
        </w:rPr>
      </w:pPr>
      <w:del w:id="29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pt;height:242.5pt" o:ole="">
              <v:imagedata r:id="rId13" o:title=""/>
            </v:shape>
            <o:OLEObject Type="Embed" ProgID="Visio.Drawing.15" ShapeID="_x0000_i1025" DrawAspect="Content" ObjectID="_1745138212" r:id="rId14"/>
          </w:object>
        </w:r>
      </w:del>
      <w:moveFromRangeStart w:id="30" w:author="OPPO" w:date="2023-04-07T11:21:00Z" w:name="move131758926"/>
    </w:p>
    <w:p w14:paraId="7CF0704B" w14:textId="5EC52363" w:rsidR="003C04EA" w:rsidRPr="004438F2" w:rsidDel="00543698" w:rsidRDefault="003C04EA" w:rsidP="00D346A5">
      <w:pPr>
        <w:pStyle w:val="B1"/>
      </w:pPr>
      <w:moveFrom w:id="31" w:author="OPPO" w:date="2023-04-07T11:21:00Z">
        <w:r w:rsidRPr="004438F2" w:rsidDel="00543698">
          <w:t>Figure 16.14.2.1-1: Illustration of timing relationship</w:t>
        </w:r>
      </w:moveFrom>
    </w:p>
    <w:moveFromRangeEnd w:id="30"/>
    <w:p w14:paraId="2F10F3BE" w14:textId="5F244B57" w:rsidR="003C04EA" w:rsidRPr="004438F2" w:rsidDel="009D4B9C" w:rsidRDefault="003C04EA" w:rsidP="003C04EA">
      <w:pPr>
        <w:rPr>
          <w:del w:id="32" w:author="OPPO" w:date="2023-04-07T11:15:00Z"/>
        </w:rPr>
      </w:pPr>
      <w:del w:id="33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06C1105" w14:textId="77777777" w:rsidR="00B43189" w:rsidRDefault="00E22430" w:rsidP="003C04EA">
      <w:ins w:id="34" w:author="OPPO" w:date="2023-04-27T10:03:00Z">
        <w:r w:rsidRPr="00E22430">
          <w:t xml:space="preserve">The scheduling offset </w:t>
        </w:r>
        <m:oMath>
          <m:sSub>
            <m:sSubPr>
              <m:ctrlPr>
                <w:rPr>
                  <w:rFonts w:ascii="Cambria Math" w:eastAsiaTheme="minorHAnsi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E22430">
          <w:t xml:space="preserve"> is used to allow the UE sufficient processing time between a downlink reception and an uplink transmission, see TS 3</w:t>
        </w:r>
        <w:r w:rsidR="00701CA6">
          <w:t>8</w:t>
        </w:r>
        <w:r w:rsidRPr="00E22430">
          <w:t>.213 [</w:t>
        </w:r>
      </w:ins>
      <w:ins w:id="35" w:author="OPPO" w:date="2023-04-27T10:05:00Z">
        <w:r w:rsidR="00701CA6">
          <w:t>38</w:t>
        </w:r>
      </w:ins>
      <w:ins w:id="36" w:author="OPPO" w:date="2023-04-27T10:03:00Z">
        <w:r w:rsidRPr="00E22430">
          <w:t>].</w:t>
        </w:r>
      </w:ins>
    </w:p>
    <w:p w14:paraId="38639BA9" w14:textId="1CC0EDB6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37" w:author="OPPO" w:date="2023-04-07T11:19:00Z">
        <w:r w:rsidR="00B56854">
          <w:t xml:space="preserve">in </w:t>
        </w:r>
      </w:ins>
      <w:r w:rsidRPr="004438F2">
        <w:t xml:space="preserve">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window/MsgB window after a Msg1/MsgA transmission (see TS 38.213 [38]).</w:t>
      </w:r>
    </w:p>
    <w:p w14:paraId="581DE75F" w14:textId="260C62CB" w:rsidR="00DB04A9" w:rsidRDefault="00543698" w:rsidP="001944B0">
      <w:pPr>
        <w:rPr>
          <w:ins w:id="38" w:author="OPPO" w:date="2023-04-07T11:21:00Z"/>
          <w:noProof/>
          <w:lang w:eastAsia="zh-CN"/>
        </w:rPr>
      </w:pPr>
      <w:ins w:id="39" w:author="OPPO" w:date="2023-04-07T11:21:00Z">
        <w:r>
          <w:rPr>
            <w:noProof/>
            <w:lang w:eastAsia="zh-CN"/>
          </w:rPr>
          <w:t>The</w:t>
        </w:r>
      </w:ins>
      <w:ins w:id="40" w:author="OPPO" w:date="2023-04-07T11:22:00Z">
        <w:r>
          <w:rPr>
            <w:noProof/>
            <w:lang w:eastAsia="zh-CN"/>
          </w:rPr>
          <w:t xml:space="preserve"> Service link RTT, Feeder link RTT, RP, </w:t>
        </w:r>
      </w:ins>
      <w:ins w:id="41" w:author="OPPO" w:date="2023-04-26T10:31:00Z">
        <w:r w:rsidR="00876495">
          <w:rPr>
            <w:noProof/>
            <w:lang w:eastAsia="zh-CN"/>
          </w:rPr>
          <w:t>C</w:t>
        </w:r>
      </w:ins>
      <w:ins w:id="42" w:author="OPPO" w:date="2023-04-07T11:22:00Z">
        <w:r>
          <w:rPr>
            <w:noProof/>
            <w:lang w:eastAsia="zh-CN"/>
          </w:rPr>
          <w:t>ommon T</w:t>
        </w:r>
        <w:r w:rsidRPr="00152D14">
          <w:rPr>
            <w:noProof/>
            <w:lang w:eastAsia="zh-CN"/>
          </w:rPr>
          <w:t>A</w:t>
        </w:r>
      </w:ins>
      <w:ins w:id="43" w:author="OPPO" w:date="2023-04-24T10:44:00Z">
        <w:r w:rsidR="008F6E19" w:rsidRPr="00152D14">
          <w:rPr>
            <w:noProof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mac</m:t>
              </m:r>
            </m:sub>
          </m:sSub>
        </m:oMath>
      </w:ins>
      <w:ins w:id="44" w:author="OPPO" w:date="2023-04-07T11:22:00Z">
        <w:r w:rsidRPr="00152D14">
          <w:rPr>
            <w:noProof/>
            <w:lang w:eastAsia="zh-CN"/>
          </w:rPr>
          <w:t xml:space="preserve"> and T</w:t>
        </w:r>
        <w:r w:rsidRPr="00152D14">
          <w:rPr>
            <w:noProof/>
            <w:vertAlign w:val="subscript"/>
            <w:lang w:eastAsia="zh-CN"/>
          </w:rPr>
          <w:t>TA</w:t>
        </w:r>
        <w:r w:rsidRPr="00152D14">
          <w:rPr>
            <w:noProof/>
            <w:lang w:eastAsia="zh-CN"/>
          </w:rPr>
          <w:t xml:space="preserve"> (see claus</w:t>
        </w:r>
      </w:ins>
      <w:ins w:id="45" w:author="OPPO" w:date="2023-04-24T10:47:00Z">
        <w:r w:rsidR="00832D33" w:rsidRPr="00152D14">
          <w:rPr>
            <w:noProof/>
            <w:lang w:eastAsia="zh-CN"/>
          </w:rPr>
          <w:t>e</w:t>
        </w:r>
      </w:ins>
      <w:ins w:id="46" w:author="OPPO" w:date="2023-04-07T11:22:00Z">
        <w:r w:rsidRPr="00152D14">
          <w:rPr>
            <w:noProof/>
            <w:lang w:eastAsia="zh-CN"/>
          </w:rPr>
          <w:t xml:space="preserve"> 16</w:t>
        </w:r>
        <w:r>
          <w:rPr>
            <w:noProof/>
            <w:lang w:eastAsia="zh-CN"/>
          </w:rPr>
          <w:t>.14.2.2</w:t>
        </w:r>
      </w:ins>
      <w:ins w:id="47" w:author="OPPO" w:date="2023-04-07T11:23:00Z">
        <w:r>
          <w:rPr>
            <w:noProof/>
            <w:lang w:eastAsia="zh-CN"/>
          </w:rPr>
          <w:t>) are illustrated in Figure 16.14.2.1-1.</w:t>
        </w:r>
      </w:ins>
    </w:p>
    <w:bookmarkStart w:id="48" w:name="_Hlk133313918"/>
    <w:p w14:paraId="231E2421" w14:textId="618BBBD1" w:rsidR="00543698" w:rsidRPr="004438F2" w:rsidRDefault="00D77C9B" w:rsidP="00543698">
      <w:pPr>
        <w:pStyle w:val="TH"/>
      </w:pPr>
      <w:ins w:id="49" w:author="OPPO" w:date="2023-04-26T11:31:00Z">
        <w:r>
          <w:object w:dxaOrig="10351" w:dyaOrig="7246" w14:anchorId="31D55E34">
            <v:shape id="_x0000_i1026" type="#_x0000_t75" style="width:472pt;height:331pt" o:ole="">
              <v:imagedata r:id="rId15" o:title=""/>
            </v:shape>
            <o:OLEObject Type="Embed" ProgID="Visio.Drawing.15" ShapeID="_x0000_i1026" DrawAspect="Content" ObjectID="_1745138213" r:id="rId16"/>
          </w:object>
        </w:r>
      </w:ins>
      <w:del w:id="50" w:author="OPPO" w:date="2023-04-26T11:31:00Z">
        <w:r w:rsidR="00FB1646" w:rsidDel="00D77C9B">
          <w:fldChar w:fldCharType="begin"/>
        </w:r>
        <w:r w:rsidR="00FB1646" w:rsidDel="00D77C9B">
          <w:fldChar w:fldCharType="end"/>
        </w:r>
      </w:del>
      <w:bookmarkEnd w:id="48"/>
      <w:del w:id="51" w:author="OPPO" w:date="2023-04-24T10:43:00Z">
        <w:r w:rsidR="00334AB8" w:rsidDel="00C13A15">
          <w:fldChar w:fldCharType="begin"/>
        </w:r>
        <w:r w:rsidR="00334AB8" w:rsidDel="00C13A15">
          <w:fldChar w:fldCharType="end"/>
        </w:r>
      </w:del>
      <w:moveToRangeStart w:id="52" w:author="OPPO" w:date="2023-04-07T11:21:00Z" w:name="move131758926"/>
      <w:moveTo w:id="53" w:author="OPPO" w:date="2023-04-07T11:21:00Z">
        <w:del w:id="54" w:author="OPPO" w:date="2023-04-10T14:52:00Z">
          <w:r w:rsidR="00543698" w:rsidRPr="004438F2" w:rsidDel="00334AB8">
            <w:object w:dxaOrig="5206" w:dyaOrig="3060" w14:anchorId="4BEB7617">
              <v:shape id="_x0000_i1027" type="#_x0000_t75" style="width:413.5pt;height:242.5pt" o:ole="">
                <v:imagedata r:id="rId13" o:title=""/>
              </v:shape>
              <o:OLEObject Type="Embed" ProgID="Visio.Drawing.15" ShapeID="_x0000_i1027" DrawAspect="Content" ObjectID="_1745138214" r:id="rId17"/>
            </w:object>
          </w:r>
        </w:del>
      </w:moveTo>
    </w:p>
    <w:p w14:paraId="7778BDD5" w14:textId="6DBAC0A4" w:rsidR="00C653E1" w:rsidRPr="00B320AB" w:rsidRDefault="00543698" w:rsidP="00B320AB">
      <w:pPr>
        <w:pStyle w:val="TF"/>
      </w:pPr>
      <w:moveTo w:id="55" w:author="OPPO" w:date="2023-04-07T11:21:00Z">
        <w:r w:rsidRPr="004438F2">
          <w:t>Figure 16.14.2.1-1: Illustration of timing relationship</w:t>
        </w:r>
      </w:moveTo>
      <w:ins w:id="56" w:author="OPPO" w:date="2023-04-25T10:12:00Z">
        <w:r w:rsidR="00AE4E33">
          <w:t xml:space="preserve"> (</w:t>
        </w:r>
      </w:ins>
      <w:ins w:id="57" w:author="OPPO" w:date="2023-04-26T10:32:00Z">
        <w:r w:rsidR="00195780">
          <w:t xml:space="preserve">for collocated </w:t>
        </w:r>
        <w:proofErr w:type="spellStart"/>
        <w:r w:rsidR="00195780">
          <w:t>gNB</w:t>
        </w:r>
        <w:proofErr w:type="spellEnd"/>
        <w:r w:rsidR="00195780">
          <w:t xml:space="preserve"> and NTN Gateway</w:t>
        </w:r>
      </w:ins>
      <w:ins w:id="58" w:author="OPPO" w:date="2023-04-25T10:12:00Z">
        <w:r w:rsidR="00AE4E33">
          <w:t>)</w:t>
        </w:r>
      </w:ins>
      <w:moveToRangeEnd w:id="52"/>
    </w:p>
    <w:p w14:paraId="6E179E2B" w14:textId="3AED9189" w:rsidR="00C653E1" w:rsidRPr="00443672" w:rsidRDefault="00C653E1" w:rsidP="00C6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653E1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69D84726" w14:textId="77777777" w:rsidR="00C653E1" w:rsidRPr="004438F2" w:rsidRDefault="00C653E1" w:rsidP="00C653E1">
      <w:pPr>
        <w:pStyle w:val="4"/>
      </w:pPr>
      <w:bookmarkStart w:id="59" w:name="_Toc130939083"/>
      <w:r w:rsidRPr="004438F2">
        <w:t>16.14.3.3</w:t>
      </w:r>
      <w:r w:rsidRPr="004438F2">
        <w:tab/>
        <w:t>Measurements</w:t>
      </w:r>
      <w:bookmarkEnd w:id="59"/>
    </w:p>
    <w:p w14:paraId="292E5D8A" w14:textId="77777777" w:rsidR="00C653E1" w:rsidRPr="004438F2" w:rsidRDefault="00C653E1" w:rsidP="00C653E1">
      <w:r w:rsidRPr="004438F2">
        <w:t>The same principle as described in 9.2.4 applies to measurements in NTN unless hereunder specified.</w:t>
      </w:r>
    </w:p>
    <w:p w14:paraId="72C73DB6" w14:textId="77777777" w:rsidR="00C653E1" w:rsidRPr="004438F2" w:rsidRDefault="00C653E1" w:rsidP="00C653E1">
      <w:r w:rsidRPr="004438F2">
        <w:t>The network can configure:</w:t>
      </w:r>
    </w:p>
    <w:p w14:paraId="6097735D" w14:textId="77777777" w:rsidR="00C653E1" w:rsidRPr="004438F2" w:rsidRDefault="00C653E1" w:rsidP="00C653E1">
      <w:pPr>
        <w:pStyle w:val="B1"/>
      </w:pPr>
      <w:r w:rsidRPr="004438F2">
        <w:lastRenderedPageBreak/>
        <w:t>-</w:t>
      </w:r>
      <w:r w:rsidRPr="004438F2">
        <w:tab/>
        <w:t>multiple SMTCs in parallel per carrier and for a given set of cells depending on UE capabilities;</w:t>
      </w:r>
    </w:p>
    <w:p w14:paraId="2D31A78E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64F5B439" w14:textId="79D5587C" w:rsidR="00C653E1" w:rsidRPr="004438F2" w:rsidRDefault="00C653E1" w:rsidP="00C653E1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60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</w:ins>
      <w:r w:rsidRPr="004438F2">
        <w:t>) provided in SIB19 for UE to perform measurement on neighbour cells in RRC_IDLE/RRC_INACTIVE/RRC_CONNECTED.</w:t>
      </w:r>
    </w:p>
    <w:p w14:paraId="410FCD0B" w14:textId="77777777" w:rsidR="00C653E1" w:rsidRPr="004438F2" w:rsidRDefault="00C653E1" w:rsidP="00C653E1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1639ECC6" w14:textId="77777777" w:rsidR="00C653E1" w:rsidRPr="004438F2" w:rsidRDefault="00C653E1" w:rsidP="00C653E1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73D303C" w14:textId="77777777" w:rsidR="00C653E1" w:rsidRPr="004438F2" w:rsidRDefault="00C653E1" w:rsidP="00C653E1">
      <w:r w:rsidRPr="004438F2">
        <w:t xml:space="preserve">For a UE in Idle/Inactive mode it's up to UE implementation whether to perform NTN neighbour cell measurements on a cell indicated in </w:t>
      </w:r>
      <w:ins w:id="61" w:author="Shiyang Leng" w:date="2023-04-06T15:55:00Z">
        <w:r>
          <w:t>SIB3/</w:t>
        </w:r>
      </w:ins>
      <w:r w:rsidRPr="004438F2">
        <w:t>SIB4 but not included in SIB19.</w:t>
      </w:r>
    </w:p>
    <w:p w14:paraId="11705281" w14:textId="77777777" w:rsidR="00C653E1" w:rsidRPr="004438F2" w:rsidRDefault="00C653E1" w:rsidP="00C653E1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1D19D723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35F1D01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72E8672F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8CB5C46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FE058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1C82C53B" w14:textId="5169FB3D" w:rsidR="00543698" w:rsidRDefault="00543698" w:rsidP="00C653E1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4FE" w16cex:dateUtc="2023-04-25T09:16:00Z"/>
  <w16cex:commentExtensible w16cex:durableId="27F23521" w16cex:dateUtc="2023-04-25T09:16:00Z"/>
  <w16cex:commentExtensible w16cex:durableId="27F2744D" w16cex:dateUtc="2023-04-25T13:46:00Z"/>
  <w16cex:commentExtensible w16cex:durableId="27F237E8" w16cex:dateUtc="2023-04-25T09:28:00Z"/>
  <w16cex:commentExtensible w16cex:durableId="27F23C26" w16cex:dateUtc="2023-04-25T09:46:00Z"/>
  <w16cex:commentExtensible w16cex:durableId="27F2672C" w16cex:dateUtc="2023-04-25T12:50:00Z"/>
  <w16cex:commentExtensible w16cex:durableId="27F266B2" w16cex:dateUtc="2023-04-25T12:4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70E9" w14:textId="77777777" w:rsidR="004174A6" w:rsidRDefault="004174A6">
      <w:r>
        <w:separator/>
      </w:r>
    </w:p>
  </w:endnote>
  <w:endnote w:type="continuationSeparator" w:id="0">
    <w:p w14:paraId="0639D058" w14:textId="77777777" w:rsidR="004174A6" w:rsidRDefault="0041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F42D9" w14:textId="77777777" w:rsidR="004174A6" w:rsidRDefault="004174A6">
      <w:r>
        <w:separator/>
      </w:r>
    </w:p>
  </w:footnote>
  <w:footnote w:type="continuationSeparator" w:id="0">
    <w:p w14:paraId="33EA7F9B" w14:textId="77777777" w:rsidR="004174A6" w:rsidRDefault="0041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3CBF"/>
    <w:rsid w:val="00034D7E"/>
    <w:rsid w:val="0003507D"/>
    <w:rsid w:val="00042E21"/>
    <w:rsid w:val="00043C70"/>
    <w:rsid w:val="00050EB2"/>
    <w:rsid w:val="00054AE4"/>
    <w:rsid w:val="00067CEC"/>
    <w:rsid w:val="000761BD"/>
    <w:rsid w:val="00085B5D"/>
    <w:rsid w:val="000860DE"/>
    <w:rsid w:val="0009462B"/>
    <w:rsid w:val="000A4387"/>
    <w:rsid w:val="000A54D2"/>
    <w:rsid w:val="000A5C0D"/>
    <w:rsid w:val="000A6394"/>
    <w:rsid w:val="000B02F5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1D16"/>
    <w:rsid w:val="000E4F91"/>
    <w:rsid w:val="000E6738"/>
    <w:rsid w:val="000F22C6"/>
    <w:rsid w:val="00101248"/>
    <w:rsid w:val="001156E8"/>
    <w:rsid w:val="00117D00"/>
    <w:rsid w:val="00124F10"/>
    <w:rsid w:val="001419BD"/>
    <w:rsid w:val="00144CF9"/>
    <w:rsid w:val="00145D43"/>
    <w:rsid w:val="00152D14"/>
    <w:rsid w:val="00153DF5"/>
    <w:rsid w:val="001618A7"/>
    <w:rsid w:val="0016632F"/>
    <w:rsid w:val="00170155"/>
    <w:rsid w:val="00191C21"/>
    <w:rsid w:val="00192C46"/>
    <w:rsid w:val="001944B0"/>
    <w:rsid w:val="00195780"/>
    <w:rsid w:val="00197FB7"/>
    <w:rsid w:val="001A08B3"/>
    <w:rsid w:val="001A7B60"/>
    <w:rsid w:val="001B2521"/>
    <w:rsid w:val="001B4E42"/>
    <w:rsid w:val="001B52F0"/>
    <w:rsid w:val="001B713A"/>
    <w:rsid w:val="001B7A65"/>
    <w:rsid w:val="001C5EC7"/>
    <w:rsid w:val="001E0FB9"/>
    <w:rsid w:val="001E41F3"/>
    <w:rsid w:val="001E757A"/>
    <w:rsid w:val="001F35CD"/>
    <w:rsid w:val="001F3FD9"/>
    <w:rsid w:val="001F4212"/>
    <w:rsid w:val="001F5A3B"/>
    <w:rsid w:val="002032FF"/>
    <w:rsid w:val="00203877"/>
    <w:rsid w:val="002040FB"/>
    <w:rsid w:val="0020542F"/>
    <w:rsid w:val="0021501A"/>
    <w:rsid w:val="002200C2"/>
    <w:rsid w:val="00226205"/>
    <w:rsid w:val="002311F3"/>
    <w:rsid w:val="00253280"/>
    <w:rsid w:val="0025644F"/>
    <w:rsid w:val="0026004D"/>
    <w:rsid w:val="00260B0E"/>
    <w:rsid w:val="002640DD"/>
    <w:rsid w:val="002706C2"/>
    <w:rsid w:val="002740B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E1E69"/>
    <w:rsid w:val="002F1CD8"/>
    <w:rsid w:val="002F50AA"/>
    <w:rsid w:val="00305409"/>
    <w:rsid w:val="00307CBA"/>
    <w:rsid w:val="00314CBB"/>
    <w:rsid w:val="00321875"/>
    <w:rsid w:val="0032253B"/>
    <w:rsid w:val="00324D4A"/>
    <w:rsid w:val="00327E85"/>
    <w:rsid w:val="00331059"/>
    <w:rsid w:val="00331572"/>
    <w:rsid w:val="00332740"/>
    <w:rsid w:val="00334A56"/>
    <w:rsid w:val="00334AB8"/>
    <w:rsid w:val="00342F1E"/>
    <w:rsid w:val="003430C9"/>
    <w:rsid w:val="00344564"/>
    <w:rsid w:val="00345BC7"/>
    <w:rsid w:val="00345D51"/>
    <w:rsid w:val="003506FB"/>
    <w:rsid w:val="003609EF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D028C"/>
    <w:rsid w:val="003E1A36"/>
    <w:rsid w:val="003E217E"/>
    <w:rsid w:val="003E22BD"/>
    <w:rsid w:val="003E2589"/>
    <w:rsid w:val="003F2693"/>
    <w:rsid w:val="003F26D4"/>
    <w:rsid w:val="003F335C"/>
    <w:rsid w:val="003F4412"/>
    <w:rsid w:val="00405A2D"/>
    <w:rsid w:val="00410371"/>
    <w:rsid w:val="00411588"/>
    <w:rsid w:val="00411C36"/>
    <w:rsid w:val="004174A6"/>
    <w:rsid w:val="004242F1"/>
    <w:rsid w:val="004264BE"/>
    <w:rsid w:val="00427825"/>
    <w:rsid w:val="00443672"/>
    <w:rsid w:val="00447723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A3DC4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D419C"/>
    <w:rsid w:val="004D4B71"/>
    <w:rsid w:val="004E0569"/>
    <w:rsid w:val="004E0E61"/>
    <w:rsid w:val="004F3127"/>
    <w:rsid w:val="00504D90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3766"/>
    <w:rsid w:val="005A5722"/>
    <w:rsid w:val="005A6D6D"/>
    <w:rsid w:val="005A6D74"/>
    <w:rsid w:val="005B27CD"/>
    <w:rsid w:val="005B6A24"/>
    <w:rsid w:val="005C733F"/>
    <w:rsid w:val="005D0AA3"/>
    <w:rsid w:val="005D6FD9"/>
    <w:rsid w:val="005E2C44"/>
    <w:rsid w:val="005F29FB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1DDD"/>
    <w:rsid w:val="006765D4"/>
    <w:rsid w:val="00676DD4"/>
    <w:rsid w:val="00682198"/>
    <w:rsid w:val="00691349"/>
    <w:rsid w:val="006946D7"/>
    <w:rsid w:val="006957A2"/>
    <w:rsid w:val="00695808"/>
    <w:rsid w:val="006969D2"/>
    <w:rsid w:val="006B2545"/>
    <w:rsid w:val="006B46FB"/>
    <w:rsid w:val="006B7FBB"/>
    <w:rsid w:val="006C4952"/>
    <w:rsid w:val="006E0C09"/>
    <w:rsid w:val="006E1291"/>
    <w:rsid w:val="006E21FB"/>
    <w:rsid w:val="006E3E97"/>
    <w:rsid w:val="006E7C35"/>
    <w:rsid w:val="006F14BB"/>
    <w:rsid w:val="00701CA6"/>
    <w:rsid w:val="0070378E"/>
    <w:rsid w:val="00712444"/>
    <w:rsid w:val="00714732"/>
    <w:rsid w:val="00714E5E"/>
    <w:rsid w:val="00715C3F"/>
    <w:rsid w:val="007205B5"/>
    <w:rsid w:val="007226B3"/>
    <w:rsid w:val="007353AA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4246"/>
    <w:rsid w:val="007977A8"/>
    <w:rsid w:val="007A65E2"/>
    <w:rsid w:val="007B06D9"/>
    <w:rsid w:val="007B29B2"/>
    <w:rsid w:val="007B512A"/>
    <w:rsid w:val="007B71AE"/>
    <w:rsid w:val="007C2097"/>
    <w:rsid w:val="007C4562"/>
    <w:rsid w:val="007C4A26"/>
    <w:rsid w:val="007D2FF8"/>
    <w:rsid w:val="007D6A07"/>
    <w:rsid w:val="007D747D"/>
    <w:rsid w:val="007E3021"/>
    <w:rsid w:val="007E3EEE"/>
    <w:rsid w:val="007E590B"/>
    <w:rsid w:val="007F2B6A"/>
    <w:rsid w:val="007F4847"/>
    <w:rsid w:val="007F7259"/>
    <w:rsid w:val="00800804"/>
    <w:rsid w:val="008040A8"/>
    <w:rsid w:val="00807100"/>
    <w:rsid w:val="008162DD"/>
    <w:rsid w:val="00817F70"/>
    <w:rsid w:val="00826AF8"/>
    <w:rsid w:val="008279FA"/>
    <w:rsid w:val="00832D33"/>
    <w:rsid w:val="00843E65"/>
    <w:rsid w:val="00847193"/>
    <w:rsid w:val="00861078"/>
    <w:rsid w:val="008626E7"/>
    <w:rsid w:val="0086362C"/>
    <w:rsid w:val="0087010B"/>
    <w:rsid w:val="00870EE7"/>
    <w:rsid w:val="00876495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A7784"/>
    <w:rsid w:val="008B0749"/>
    <w:rsid w:val="008B50CE"/>
    <w:rsid w:val="008B6F0B"/>
    <w:rsid w:val="008B7879"/>
    <w:rsid w:val="008C7E7D"/>
    <w:rsid w:val="008E5DE6"/>
    <w:rsid w:val="008F686C"/>
    <w:rsid w:val="008F6E19"/>
    <w:rsid w:val="00900085"/>
    <w:rsid w:val="0090162B"/>
    <w:rsid w:val="009052B9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48E4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E4E33"/>
    <w:rsid w:val="00AF1F85"/>
    <w:rsid w:val="00B0431D"/>
    <w:rsid w:val="00B06132"/>
    <w:rsid w:val="00B12E07"/>
    <w:rsid w:val="00B20E00"/>
    <w:rsid w:val="00B2497D"/>
    <w:rsid w:val="00B258BB"/>
    <w:rsid w:val="00B320AB"/>
    <w:rsid w:val="00B3380F"/>
    <w:rsid w:val="00B3394E"/>
    <w:rsid w:val="00B43189"/>
    <w:rsid w:val="00B44468"/>
    <w:rsid w:val="00B45931"/>
    <w:rsid w:val="00B56854"/>
    <w:rsid w:val="00B60935"/>
    <w:rsid w:val="00B60F56"/>
    <w:rsid w:val="00B67B97"/>
    <w:rsid w:val="00B704FE"/>
    <w:rsid w:val="00B7082C"/>
    <w:rsid w:val="00B73335"/>
    <w:rsid w:val="00B82700"/>
    <w:rsid w:val="00B8459D"/>
    <w:rsid w:val="00B968C8"/>
    <w:rsid w:val="00BA2D97"/>
    <w:rsid w:val="00BA2EC5"/>
    <w:rsid w:val="00BA3EC5"/>
    <w:rsid w:val="00BA51D9"/>
    <w:rsid w:val="00BA5BB6"/>
    <w:rsid w:val="00BB2DE8"/>
    <w:rsid w:val="00BB5DFC"/>
    <w:rsid w:val="00BC2FD7"/>
    <w:rsid w:val="00BC34B7"/>
    <w:rsid w:val="00BD279D"/>
    <w:rsid w:val="00BD5C99"/>
    <w:rsid w:val="00BD6BB8"/>
    <w:rsid w:val="00BE0275"/>
    <w:rsid w:val="00BF64C1"/>
    <w:rsid w:val="00C015D2"/>
    <w:rsid w:val="00C03723"/>
    <w:rsid w:val="00C1081C"/>
    <w:rsid w:val="00C13743"/>
    <w:rsid w:val="00C13A15"/>
    <w:rsid w:val="00C17587"/>
    <w:rsid w:val="00C17902"/>
    <w:rsid w:val="00C26479"/>
    <w:rsid w:val="00C3299F"/>
    <w:rsid w:val="00C400DA"/>
    <w:rsid w:val="00C4655D"/>
    <w:rsid w:val="00C47B03"/>
    <w:rsid w:val="00C57266"/>
    <w:rsid w:val="00C60020"/>
    <w:rsid w:val="00C639DF"/>
    <w:rsid w:val="00C653E1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4BDC"/>
    <w:rsid w:val="00CE7D9B"/>
    <w:rsid w:val="00CF02D0"/>
    <w:rsid w:val="00CF190C"/>
    <w:rsid w:val="00D005F1"/>
    <w:rsid w:val="00D01F1B"/>
    <w:rsid w:val="00D03F9A"/>
    <w:rsid w:val="00D0625D"/>
    <w:rsid w:val="00D06D51"/>
    <w:rsid w:val="00D13E40"/>
    <w:rsid w:val="00D14462"/>
    <w:rsid w:val="00D24991"/>
    <w:rsid w:val="00D346A5"/>
    <w:rsid w:val="00D34710"/>
    <w:rsid w:val="00D35575"/>
    <w:rsid w:val="00D4706D"/>
    <w:rsid w:val="00D500CD"/>
    <w:rsid w:val="00D50255"/>
    <w:rsid w:val="00D65F41"/>
    <w:rsid w:val="00D7646E"/>
    <w:rsid w:val="00D77C9B"/>
    <w:rsid w:val="00D82AAB"/>
    <w:rsid w:val="00D82B39"/>
    <w:rsid w:val="00D861A1"/>
    <w:rsid w:val="00D9513D"/>
    <w:rsid w:val="00DA427C"/>
    <w:rsid w:val="00DB04A9"/>
    <w:rsid w:val="00DC176A"/>
    <w:rsid w:val="00DC234B"/>
    <w:rsid w:val="00DE1D61"/>
    <w:rsid w:val="00DE34CF"/>
    <w:rsid w:val="00DF1BF0"/>
    <w:rsid w:val="00E12DF2"/>
    <w:rsid w:val="00E12FA6"/>
    <w:rsid w:val="00E131A2"/>
    <w:rsid w:val="00E13F3D"/>
    <w:rsid w:val="00E20102"/>
    <w:rsid w:val="00E21593"/>
    <w:rsid w:val="00E22430"/>
    <w:rsid w:val="00E22AB0"/>
    <w:rsid w:val="00E31A66"/>
    <w:rsid w:val="00E34898"/>
    <w:rsid w:val="00E35D4B"/>
    <w:rsid w:val="00E42196"/>
    <w:rsid w:val="00E50EC5"/>
    <w:rsid w:val="00E6125C"/>
    <w:rsid w:val="00E614EF"/>
    <w:rsid w:val="00E621BA"/>
    <w:rsid w:val="00E811E3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5EEB"/>
    <w:rsid w:val="00EE7A92"/>
    <w:rsid w:val="00EE7D7C"/>
    <w:rsid w:val="00EF750B"/>
    <w:rsid w:val="00F04A24"/>
    <w:rsid w:val="00F25D98"/>
    <w:rsid w:val="00F300FB"/>
    <w:rsid w:val="00F452CF"/>
    <w:rsid w:val="00F45460"/>
    <w:rsid w:val="00F6136B"/>
    <w:rsid w:val="00F65DD7"/>
    <w:rsid w:val="00F764D7"/>
    <w:rsid w:val="00F768C1"/>
    <w:rsid w:val="00F8020A"/>
    <w:rsid w:val="00F8554A"/>
    <w:rsid w:val="00F910E1"/>
    <w:rsid w:val="00F92B7C"/>
    <w:rsid w:val="00F92E56"/>
    <w:rsid w:val="00F92FD2"/>
    <w:rsid w:val="00FA25CC"/>
    <w:rsid w:val="00FA36A5"/>
    <w:rsid w:val="00FB1646"/>
    <w:rsid w:val="00FB6386"/>
    <w:rsid w:val="00FB7FCA"/>
    <w:rsid w:val="00FC31D2"/>
    <w:rsid w:val="00FC439A"/>
    <w:rsid w:val="00FD130B"/>
    <w:rsid w:val="00FD7888"/>
    <w:rsid w:val="00FE22C3"/>
    <w:rsid w:val="00FE2D86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character" w:customStyle="1" w:styleId="NOZchn">
    <w:name w:val="NO Zchn"/>
    <w:rsid w:val="004D419C"/>
    <w:rPr>
      <w:rFonts w:eastAsia="Times New Roman"/>
    </w:rPr>
  </w:style>
  <w:style w:type="paragraph" w:styleId="af6">
    <w:name w:val="Revision"/>
    <w:hidden/>
    <w:uiPriority w:val="99"/>
    <w:semiHidden/>
    <w:rsid w:val="00DE1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86E3C-02A9-4E9F-8F4F-15356BE0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958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2</cp:revision>
  <cp:lastPrinted>1899-12-31T23:00:00Z</cp:lastPrinted>
  <dcterms:created xsi:type="dcterms:W3CDTF">2023-05-09T03:43:00Z</dcterms:created>
  <dcterms:modified xsi:type="dcterms:W3CDTF">2023-05-09T03:43:00Z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